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BDC5C" w14:textId="204BC0BC" w:rsidR="00303354" w:rsidRDefault="00303354" w:rsidP="00303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D35C6">
        <w:rPr>
          <w:b/>
          <w:i/>
          <w:noProof/>
          <w:sz w:val="28"/>
        </w:rPr>
        <w:t>4</w:t>
      </w:r>
      <w:r w:rsidR="00E10C2A">
        <w:rPr>
          <w:b/>
          <w:i/>
          <w:noProof/>
          <w:sz w:val="28"/>
        </w:rPr>
        <w:t>564</w:t>
      </w:r>
    </w:p>
    <w:p w14:paraId="6C417243" w14:textId="77777777" w:rsidR="00303354" w:rsidRDefault="00303354" w:rsidP="00303354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395E223B" w14:textId="77777777" w:rsidR="00447EBA" w:rsidRPr="00FB3E36" w:rsidRDefault="00447EBA" w:rsidP="00447EB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7612A0B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7FD2">
        <w:rPr>
          <w:rFonts w:ascii="Arial" w:hAnsi="Arial" w:cs="Arial"/>
          <w:b/>
        </w:rPr>
        <w:t xml:space="preserve">Update </w:t>
      </w:r>
      <w:r w:rsidR="00B13A20">
        <w:rPr>
          <w:rFonts w:ascii="Arial" w:hAnsi="Arial" w:cs="Arial"/>
          <w:b/>
        </w:rPr>
        <w:t>scope</w:t>
      </w:r>
      <w:r w:rsidR="0043590D">
        <w:rPr>
          <w:rFonts w:ascii="Arial" w:hAnsi="Arial" w:cs="Arial"/>
          <w:b/>
        </w:rPr>
        <w:t xml:space="preserve"> clause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0BE3B73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185E" w:rsidRPr="002506AE">
        <w:rPr>
          <w:rFonts w:ascii="Arial" w:hAnsi="Arial"/>
          <w:b/>
        </w:rPr>
        <w:t>6.9.</w:t>
      </w:r>
      <w:r w:rsidR="002506AE" w:rsidRPr="002506AE">
        <w:rPr>
          <w:rFonts w:ascii="Arial" w:hAnsi="Arial"/>
          <w:b/>
        </w:rPr>
        <w:t>5</w:t>
      </w:r>
      <w:r w:rsidR="0074185E" w:rsidRPr="002506AE">
        <w:rPr>
          <w:rFonts w:ascii="Arial" w:hAnsi="Arial"/>
          <w:b/>
        </w:rPr>
        <w:t>.</w:t>
      </w:r>
      <w:r w:rsidR="000D69FD">
        <w:rPr>
          <w:rFonts w:ascii="Arial" w:hAnsi="Arial" w:hint="eastAsia"/>
          <w:b/>
          <w:lang w:eastAsia="zh-CN"/>
        </w:rPr>
        <w:t>1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5A89B50B" w:rsidR="00C022E3" w:rsidRDefault="00C022E3">
      <w:pPr>
        <w:pStyle w:val="Heading1"/>
      </w:pPr>
      <w:r>
        <w:t>2</w:t>
      </w:r>
      <w:r>
        <w:tab/>
        <w:t>References</w:t>
      </w:r>
    </w:p>
    <w:p w14:paraId="05F7B65A" w14:textId="649FB9DD" w:rsidR="00FB6BB8" w:rsidRPr="005E3B96" w:rsidRDefault="00FB6BB8" w:rsidP="00FB6BB8">
      <w:pPr>
        <w:pStyle w:val="Reference"/>
      </w:pPr>
      <w:r w:rsidRPr="00F1258B">
        <w:t>[1]</w:t>
      </w:r>
      <w:r w:rsidRPr="00F1258B">
        <w:tab/>
      </w:r>
      <w:bookmarkStart w:id="1" w:name="_Hlk126317230"/>
      <w:r w:rsidRPr="00F1258B">
        <w:t xml:space="preserve">3GPP TR </w:t>
      </w:r>
      <w:r>
        <w:t>28.824: "</w:t>
      </w:r>
      <w:r w:rsidRPr="002341A8">
        <w:t>Study on</w:t>
      </w:r>
      <w:r w:rsidRPr="00FB6BB8">
        <w:t xml:space="preserve"> </w:t>
      </w:r>
      <w:r>
        <w:t>network slice management capability exposure"</w:t>
      </w:r>
      <w:bookmarkEnd w:id="1"/>
    </w:p>
    <w:p w14:paraId="4CF2013E" w14:textId="77777777" w:rsidR="00162736" w:rsidRPr="00292F67" w:rsidRDefault="00162736" w:rsidP="00FB6BB8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8FAB18A" w14:textId="7D1A786C" w:rsidR="003D637A" w:rsidRDefault="00A82D5A" w:rsidP="00292F67">
      <w:pPr>
        <w:rPr>
          <w:lang w:eastAsia="zh-CN"/>
        </w:rPr>
      </w:pPr>
      <w:r>
        <w:rPr>
          <w:lang w:eastAsia="zh-CN"/>
        </w:rPr>
        <w:t>It is proposed to make update for th</w:t>
      </w:r>
      <w:r w:rsidR="00B13A20">
        <w:rPr>
          <w:rFonts w:hint="eastAsia"/>
          <w:lang w:eastAsia="zh-CN"/>
        </w:rPr>
        <w:t>e</w:t>
      </w:r>
      <w:r w:rsidR="00B13A20">
        <w:rPr>
          <w:lang w:eastAsia="zh-CN"/>
        </w:rPr>
        <w:t xml:space="preserve"> scope</w:t>
      </w:r>
      <w:r>
        <w:rPr>
          <w:lang w:eastAsia="zh-CN"/>
        </w:rPr>
        <w:t xml:space="preserve"> </w:t>
      </w:r>
      <w:r w:rsidR="00B13A20">
        <w:rPr>
          <w:lang w:eastAsia="zh-CN"/>
        </w:rPr>
        <w:t>clause of TR 28.824 [1]</w:t>
      </w:r>
      <w:r>
        <w:rPr>
          <w:lang w:eastAsia="zh-CN"/>
        </w:rPr>
        <w:t>.</w:t>
      </w:r>
    </w:p>
    <w:p w14:paraId="7A508DB4" w14:textId="77777777" w:rsidR="002B3A56" w:rsidRDefault="002B3A56" w:rsidP="00292F67">
      <w:pPr>
        <w:rPr>
          <w:lang w:eastAsia="zh-CN"/>
        </w:rPr>
      </w:pP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0D580FD" w14:textId="799A7E8C" w:rsidR="00D73175" w:rsidRPr="001957DF" w:rsidRDefault="00292F67" w:rsidP="00A16DA5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E3F50A" w14:textId="3FE2C5D7" w:rsidR="00F2538E" w:rsidRDefault="00F2538E">
      <w:pPr>
        <w:rPr>
          <w:lang w:eastAsia="zh-CN"/>
        </w:rPr>
      </w:pPr>
    </w:p>
    <w:p w14:paraId="08C0D4BD" w14:textId="77777777" w:rsidR="00B13A20" w:rsidRDefault="00B13A20" w:rsidP="00B13A20">
      <w:pPr>
        <w:pStyle w:val="Heading1"/>
        <w:rPr>
          <w:rFonts w:eastAsiaTheme="minorEastAsia"/>
        </w:rPr>
      </w:pPr>
      <w:bookmarkStart w:id="2" w:name="_Toc133429637"/>
      <w:r>
        <w:rPr>
          <w:rFonts w:eastAsiaTheme="minorEastAsia"/>
        </w:rPr>
        <w:t>1</w:t>
      </w:r>
      <w:r>
        <w:rPr>
          <w:rFonts w:eastAsiaTheme="minorEastAsia"/>
        </w:rPr>
        <w:tab/>
        <w:t>Scope</w:t>
      </w:r>
      <w:bookmarkEnd w:id="2"/>
    </w:p>
    <w:p w14:paraId="68AE0916" w14:textId="5D334715" w:rsidR="00B13A20" w:rsidDel="004807C3" w:rsidRDefault="00B13A20" w:rsidP="004807C3">
      <w:pPr>
        <w:rPr>
          <w:ins w:id="3" w:author="Huawei" w:date="2023-05-06T16:41:00Z"/>
          <w:del w:id="4" w:author="Huawei 1" w:date="2023-05-23T11:20:00Z"/>
          <w:rFonts w:eastAsiaTheme="minorEastAsia"/>
          <w:lang w:val="en-US"/>
        </w:rPr>
      </w:pPr>
      <w:ins w:id="5" w:author="Huawei" w:date="2023-05-06T16:41:00Z">
        <w:r>
          <w:t>The present document</w:t>
        </w:r>
      </w:ins>
      <w:ins w:id="6" w:author="Huawei" w:date="2023-05-06T16:42:00Z">
        <w:r>
          <w:t xml:space="preserve"> </w:t>
        </w:r>
      </w:ins>
      <w:ins w:id="7" w:author="Huawei 1" w:date="2023-05-23T11:21:00Z">
        <w:r w:rsidR="00077EF3">
          <w:rPr>
            <w:rFonts w:eastAsiaTheme="minorEastAsia"/>
          </w:rPr>
          <w:t xml:space="preserve">describes use cases, potential requirements and solutions for </w:t>
        </w:r>
      </w:ins>
      <w:ins w:id="8" w:author="Huawei 1" w:date="2023-05-23T11:22:00Z">
        <w:r w:rsidR="00077EF3">
          <w:rPr>
            <w:rFonts w:eastAsiaTheme="minorEastAsia"/>
          </w:rPr>
          <w:t>exposure of management services to external</w:t>
        </w:r>
      </w:ins>
      <w:ins w:id="9" w:author="Huawei 1" w:date="2023-05-23T11:24:00Z">
        <w:r w:rsidR="00077EF3">
          <w:rPr>
            <w:rFonts w:eastAsiaTheme="minorEastAsia"/>
          </w:rPr>
          <w:t xml:space="preserve"> </w:t>
        </w:r>
        <w:r w:rsidR="00077EF3">
          <w:t>network slice consumers</w:t>
        </w:r>
        <w:r w:rsidR="00077EF3">
          <w:rPr>
            <w:lang w:val="en-US"/>
          </w:rPr>
          <w:t>, e.g. verticals and service providers</w:t>
        </w:r>
      </w:ins>
      <w:ins w:id="10" w:author="Huawei 1" w:date="2023-05-23T11:21:00Z">
        <w:r w:rsidR="00077EF3">
          <w:rPr>
            <w:rFonts w:eastAsiaTheme="minorEastAsia"/>
          </w:rPr>
          <w:t>. The present document provides conclusions and recommendations on the next steps for the standardization</w:t>
        </w:r>
        <w:r w:rsidR="00077EF3">
          <w:rPr>
            <w:rFonts w:eastAsiaTheme="minorEastAsia" w:hint="eastAsia"/>
            <w:lang w:eastAsia="zh-CN"/>
          </w:rPr>
          <w:t>.</w:t>
        </w:r>
      </w:ins>
      <w:ins w:id="11" w:author="Huawei" w:date="2023-05-06T16:42:00Z">
        <w:del w:id="12" w:author="Huawei 1" w:date="2023-05-23T11:20:00Z">
          <w:r w:rsidDel="004807C3">
            <w:rPr>
              <w:lang w:eastAsia="zh-CN"/>
            </w:rPr>
            <w:delText>studies</w:delText>
          </w:r>
          <w:r w:rsidDel="004807C3">
            <w:delText xml:space="preserve"> </w:delText>
          </w:r>
        </w:del>
      </w:ins>
      <w:ins w:id="13" w:author="Huawei" w:date="2023-05-06T16:47:00Z">
        <w:del w:id="14" w:author="Huawei 1" w:date="2023-05-23T11:20:00Z">
          <w:r w:rsidDel="004807C3">
            <w:delText xml:space="preserve">the </w:delText>
          </w:r>
        </w:del>
      </w:ins>
      <w:ins w:id="15" w:author="Huawei" w:date="2023-05-06T16:46:00Z">
        <w:del w:id="16" w:author="Huawei 1" w:date="2023-05-23T11:20:00Z">
          <w:r w:rsidDel="004807C3">
            <w:rPr>
              <w:lang w:eastAsia="zh-CN"/>
            </w:rPr>
            <w:delText>following aspects</w:delText>
          </w:r>
        </w:del>
      </w:ins>
      <w:ins w:id="17" w:author="Huawei" w:date="2023-05-06T16:41:00Z">
        <w:del w:id="18" w:author="Huawei 1" w:date="2023-05-23T11:20:00Z">
          <w:r w:rsidDel="004807C3">
            <w:rPr>
              <w:lang w:val="en-US"/>
            </w:rPr>
            <w:delText xml:space="preserve"> regarding exposure of management services to external</w:delText>
          </w:r>
        </w:del>
      </w:ins>
      <w:ins w:id="19" w:author="Huawei" w:date="2023-05-06T16:57:00Z">
        <w:del w:id="20" w:author="Huawei 1" w:date="2023-05-23T11:20:00Z">
          <w:r w:rsidDel="004807C3">
            <w:rPr>
              <w:lang w:val="en-US"/>
            </w:rPr>
            <w:delText xml:space="preserve"> </w:delText>
          </w:r>
          <w:r w:rsidDel="004807C3">
            <w:delText>network slice consumers</w:delText>
          </w:r>
        </w:del>
      </w:ins>
      <w:ins w:id="21" w:author="Huawei" w:date="2023-05-06T16:41:00Z">
        <w:del w:id="22" w:author="Huawei 1" w:date="2023-05-23T11:20:00Z">
          <w:r w:rsidDel="004807C3">
            <w:rPr>
              <w:lang w:val="en-US"/>
            </w:rPr>
            <w:delText>, e.g. verticals and service providers</w:delText>
          </w:r>
        </w:del>
      </w:ins>
      <w:ins w:id="23" w:author="Huawei" w:date="2023-05-06T16:47:00Z">
        <w:del w:id="24" w:author="Huawei 1" w:date="2023-05-23T11:20:00Z">
          <w:r w:rsidDel="004807C3">
            <w:rPr>
              <w:lang w:val="en-US" w:eastAsia="zh-CN"/>
            </w:rPr>
            <w:delText>:</w:delText>
          </w:r>
        </w:del>
      </w:ins>
    </w:p>
    <w:p w14:paraId="779F7432" w14:textId="3A273170" w:rsidR="00B13A20" w:rsidDel="004807C3" w:rsidRDefault="00B13A20" w:rsidP="004807C3">
      <w:pPr>
        <w:rPr>
          <w:ins w:id="25" w:author="Huawei" w:date="2023-05-06T16:46:00Z"/>
          <w:del w:id="26" w:author="Huawei 1" w:date="2023-05-23T11:20:00Z"/>
          <w:lang w:val="en-US"/>
        </w:rPr>
        <w:pPrChange w:id="27" w:author="Huawei 1" w:date="2023-05-23T11:20:00Z">
          <w:pPr>
            <w:ind w:leftChars="100" w:left="200"/>
          </w:pPr>
        </w:pPrChange>
      </w:pPr>
      <w:ins w:id="28" w:author="Huawei" w:date="2023-05-06T16:46:00Z">
        <w:del w:id="29" w:author="Huawei 1" w:date="2023-05-23T11:20:00Z">
          <w:r w:rsidDel="004807C3">
            <w:rPr>
              <w:lang w:val="en-US" w:eastAsia="zh-CN"/>
            </w:rPr>
            <w:delText>-</w:delText>
          </w:r>
          <w:r w:rsidDel="004807C3">
            <w:rPr>
              <w:lang w:val="en-US"/>
            </w:rPr>
            <w:delText xml:space="preserve"> </w:delText>
          </w:r>
        </w:del>
      </w:ins>
      <w:ins w:id="30" w:author="Huawei" w:date="2023-05-06T16:47:00Z">
        <w:del w:id="31" w:author="Huawei 1" w:date="2023-05-23T11:20:00Z">
          <w:r w:rsidDel="004807C3">
            <w:rPr>
              <w:lang w:val="en-US"/>
            </w:rPr>
            <w:delText xml:space="preserve">Study </w:delText>
          </w:r>
        </w:del>
      </w:ins>
      <w:ins w:id="32" w:author="Huawei" w:date="2023-05-06T16:46:00Z">
        <w:del w:id="33" w:author="Huawei 1" w:date="2023-05-23T11:20:00Z">
          <w:r w:rsidDel="004807C3">
            <w:rPr>
              <w:lang w:val="en-US"/>
            </w:rPr>
            <w:delText>use cases</w:delText>
          </w:r>
        </w:del>
      </w:ins>
      <w:ins w:id="34" w:author="Huawei" w:date="2023-05-06T16:57:00Z">
        <w:del w:id="35" w:author="Huawei 1" w:date="2023-05-23T11:20:00Z">
          <w:r w:rsidDel="004807C3">
            <w:rPr>
              <w:lang w:val="en-US"/>
            </w:rPr>
            <w:delText xml:space="preserve"> </w:delText>
          </w:r>
          <w:r w:rsidDel="004807C3">
            <w:rPr>
              <w:lang w:val="en-US" w:eastAsia="zh-CN"/>
            </w:rPr>
            <w:delText>and potential requirements</w:delText>
          </w:r>
        </w:del>
      </w:ins>
      <w:ins w:id="36" w:author="Huawei" w:date="2023-05-06T16:46:00Z">
        <w:del w:id="37" w:author="Huawei 1" w:date="2023-05-23T11:20:00Z">
          <w:r w:rsidDel="004807C3">
            <w:rPr>
              <w:lang w:val="en-US"/>
            </w:rPr>
            <w:delText xml:space="preserve"> regarding exposure of management services to externals</w:delText>
          </w:r>
        </w:del>
      </w:ins>
      <w:ins w:id="38" w:author="Huawei" w:date="2023-05-06T16:47:00Z">
        <w:del w:id="39" w:author="Huawei 1" w:date="2023-05-23T11:20:00Z">
          <w:r w:rsidDel="004807C3">
            <w:rPr>
              <w:lang w:val="en-US"/>
            </w:rPr>
            <w:delText>.</w:delText>
          </w:r>
        </w:del>
      </w:ins>
    </w:p>
    <w:p w14:paraId="3B398EE3" w14:textId="22C9A041" w:rsidR="00B13A20" w:rsidDel="004807C3" w:rsidRDefault="00B13A20" w:rsidP="004807C3">
      <w:pPr>
        <w:rPr>
          <w:ins w:id="40" w:author="Huawei" w:date="2023-05-06T16:41:00Z"/>
          <w:del w:id="41" w:author="Huawei 1" w:date="2023-05-23T11:20:00Z"/>
          <w:lang w:val="en-US"/>
        </w:rPr>
        <w:pPrChange w:id="42" w:author="Huawei 1" w:date="2023-05-23T11:20:00Z">
          <w:pPr>
            <w:ind w:leftChars="100" w:left="200"/>
          </w:pPr>
        </w:pPrChange>
      </w:pPr>
      <w:ins w:id="43" w:author="Huawei" w:date="2023-05-06T16:41:00Z">
        <w:del w:id="44" w:author="Huawei 1" w:date="2023-05-23T11:20:00Z">
          <w:r w:rsidDel="004807C3">
            <w:rPr>
              <w:lang w:val="en-US"/>
            </w:rPr>
            <w:delText>-</w:delText>
          </w:r>
        </w:del>
      </w:ins>
      <w:ins w:id="45" w:author="Huawei" w:date="2023-05-06T16:45:00Z">
        <w:del w:id="46" w:author="Huawei 1" w:date="2023-05-23T11:20:00Z">
          <w:r w:rsidDel="004807C3">
            <w:rPr>
              <w:lang w:val="en-US"/>
            </w:rPr>
            <w:delText xml:space="preserve"> </w:delText>
          </w:r>
        </w:del>
      </w:ins>
      <w:ins w:id="47" w:author="Huawei" w:date="2023-05-06T16:41:00Z">
        <w:del w:id="48" w:author="Huawei 1" w:date="2023-05-23T11:20:00Z">
          <w:r w:rsidDel="004807C3">
            <w:rPr>
              <w:lang w:val="en-US"/>
            </w:rPr>
            <w:delText xml:space="preserve">Conduct an analysis to determine gaps in existing specifications based on the identified </w:delText>
          </w:r>
        </w:del>
      </w:ins>
      <w:ins w:id="49" w:author="Huawei" w:date="2023-05-06T16:48:00Z">
        <w:del w:id="50" w:author="Huawei 1" w:date="2023-05-23T11:20:00Z">
          <w:r w:rsidDel="004807C3">
            <w:rPr>
              <w:lang w:val="en-US"/>
            </w:rPr>
            <w:delText>use cases</w:delText>
          </w:r>
        </w:del>
      </w:ins>
      <w:ins w:id="51" w:author="Huawei" w:date="2023-05-06T16:58:00Z">
        <w:del w:id="52" w:author="Huawei 1" w:date="2023-05-23T11:20:00Z">
          <w:r w:rsidDel="004807C3">
            <w:rPr>
              <w:lang w:val="en-US"/>
            </w:rPr>
            <w:delText xml:space="preserve"> and </w:delText>
          </w:r>
          <w:r w:rsidDel="004807C3">
            <w:rPr>
              <w:lang w:val="en-US" w:eastAsia="zh-CN"/>
            </w:rPr>
            <w:delText>requirements</w:delText>
          </w:r>
        </w:del>
      </w:ins>
      <w:ins w:id="53" w:author="Huawei" w:date="2023-05-06T16:41:00Z">
        <w:del w:id="54" w:author="Huawei 1" w:date="2023-05-23T11:20:00Z">
          <w:r w:rsidDel="004807C3">
            <w:rPr>
              <w:lang w:val="en-US"/>
            </w:rPr>
            <w:delText>.</w:delText>
          </w:r>
        </w:del>
      </w:ins>
    </w:p>
    <w:p w14:paraId="2A2B6386" w14:textId="6751ED6F" w:rsidR="00B13A20" w:rsidDel="004807C3" w:rsidRDefault="00B13A20" w:rsidP="004807C3">
      <w:pPr>
        <w:rPr>
          <w:ins w:id="55" w:author="Huawei" w:date="2023-05-06T16:41:00Z"/>
          <w:del w:id="56" w:author="Huawei 1" w:date="2023-05-23T11:20:00Z"/>
          <w:lang w:val="en-US"/>
        </w:rPr>
        <w:pPrChange w:id="57" w:author="Huawei 1" w:date="2023-05-23T11:20:00Z">
          <w:pPr>
            <w:ind w:leftChars="100" w:left="200"/>
          </w:pPr>
        </w:pPrChange>
      </w:pPr>
      <w:ins w:id="58" w:author="Huawei" w:date="2023-05-06T16:41:00Z">
        <w:del w:id="59" w:author="Huawei 1" w:date="2023-05-23T11:20:00Z">
          <w:r w:rsidDel="004807C3">
            <w:rPr>
              <w:lang w:val="en-US"/>
            </w:rPr>
            <w:delText>-</w:delText>
          </w:r>
        </w:del>
      </w:ins>
      <w:ins w:id="60" w:author="Huawei" w:date="2023-05-06T16:45:00Z">
        <w:del w:id="61" w:author="Huawei 1" w:date="2023-05-23T11:20:00Z">
          <w:r w:rsidDel="004807C3">
            <w:rPr>
              <w:lang w:val="en-US"/>
            </w:rPr>
            <w:delText xml:space="preserve"> </w:delText>
          </w:r>
        </w:del>
      </w:ins>
      <w:ins w:id="62" w:author="Huawei" w:date="2023-05-06T16:49:00Z">
        <w:del w:id="63" w:author="Huawei 1" w:date="2023-05-23T11:20:00Z">
          <w:r w:rsidDel="004807C3">
            <w:rPr>
              <w:lang w:val="en-US"/>
            </w:rPr>
            <w:delText>Study</w:delText>
          </w:r>
        </w:del>
      </w:ins>
      <w:ins w:id="64" w:author="Huawei" w:date="2023-05-06T16:41:00Z">
        <w:del w:id="65" w:author="Huawei 1" w:date="2023-05-23T11:20:00Z">
          <w:r w:rsidDel="004807C3">
            <w:rPr>
              <w:lang w:val="en-US"/>
            </w:rPr>
            <w:delText xml:space="preserve"> </w:delText>
          </w:r>
        </w:del>
      </w:ins>
      <w:ins w:id="66" w:author="Huawei" w:date="2023-05-06T16:48:00Z">
        <w:del w:id="67" w:author="Huawei 1" w:date="2023-05-23T11:20:00Z">
          <w:r w:rsidDel="004807C3">
            <w:rPr>
              <w:lang w:val="en-US"/>
            </w:rPr>
            <w:delText xml:space="preserve">potential </w:delText>
          </w:r>
        </w:del>
      </w:ins>
      <w:ins w:id="68" w:author="Huawei" w:date="2023-05-06T16:49:00Z">
        <w:del w:id="69" w:author="Huawei 1" w:date="2023-05-23T11:20:00Z">
          <w:r w:rsidDel="004807C3">
            <w:rPr>
              <w:lang w:val="en-US"/>
            </w:rPr>
            <w:delText>solutions to su</w:delText>
          </w:r>
        </w:del>
      </w:ins>
      <w:ins w:id="70" w:author="Huawei" w:date="2023-05-06T16:50:00Z">
        <w:del w:id="71" w:author="Huawei 1" w:date="2023-05-23T11:20:00Z">
          <w:r w:rsidDel="004807C3">
            <w:rPr>
              <w:lang w:val="en-US"/>
            </w:rPr>
            <w:delText xml:space="preserve">pport </w:delText>
          </w:r>
        </w:del>
      </w:ins>
      <w:ins w:id="72" w:author="Huawei" w:date="2023-05-06T16:49:00Z">
        <w:del w:id="73" w:author="Huawei 1" w:date="2023-05-23T11:20:00Z">
          <w:r w:rsidDel="004807C3">
            <w:delText xml:space="preserve">network </w:delText>
          </w:r>
        </w:del>
      </w:ins>
      <w:ins w:id="74" w:author="Huawei" w:date="2023-05-10T16:16:00Z">
        <w:del w:id="75" w:author="Huawei 1" w:date="2023-05-23T11:20:00Z">
          <w:r w:rsidR="007166EE" w:rsidDel="004807C3">
            <w:delText xml:space="preserve">slice </w:delText>
          </w:r>
        </w:del>
      </w:ins>
      <w:ins w:id="76" w:author="Huawei" w:date="2023-05-06T16:49:00Z">
        <w:del w:id="77" w:author="Huawei 1" w:date="2023-05-23T11:20:00Z">
          <w:r w:rsidDel="004807C3">
            <w:delText>management capability exposure</w:delText>
          </w:r>
        </w:del>
      </w:ins>
      <w:ins w:id="78" w:author="Huawei" w:date="2023-05-06T16:41:00Z">
        <w:del w:id="79" w:author="Huawei 1" w:date="2023-05-23T11:20:00Z">
          <w:r w:rsidDel="004807C3">
            <w:rPr>
              <w:lang w:val="en-US"/>
            </w:rPr>
            <w:delText>.</w:delText>
          </w:r>
        </w:del>
      </w:ins>
    </w:p>
    <w:p w14:paraId="5D95C2FA" w14:textId="7B31E207" w:rsidR="00B13A20" w:rsidRDefault="00B13A20" w:rsidP="004807C3">
      <w:pPr>
        <w:pPrChange w:id="80" w:author="Huawei 1" w:date="2023-05-23T11:20:00Z">
          <w:pPr>
            <w:ind w:leftChars="100" w:left="200"/>
          </w:pPr>
        </w:pPrChange>
      </w:pPr>
      <w:ins w:id="81" w:author="Huawei" w:date="2023-05-06T16:41:00Z">
        <w:del w:id="82" w:author="Huawei 1" w:date="2023-05-23T11:20:00Z">
          <w:r w:rsidDel="004807C3">
            <w:rPr>
              <w:lang w:val="en-US"/>
            </w:rPr>
            <w:delText xml:space="preserve">- Derive recommendations for </w:delText>
          </w:r>
        </w:del>
      </w:ins>
      <w:ins w:id="83" w:author="Huawei" w:date="2023-05-06T16:55:00Z">
        <w:del w:id="84" w:author="Huawei 1" w:date="2023-05-23T11:20:00Z">
          <w:r w:rsidDel="004807C3">
            <w:rPr>
              <w:lang w:val="en-US" w:eastAsia="zh-CN"/>
            </w:rPr>
            <w:delText>further</w:delText>
          </w:r>
          <w:r w:rsidDel="004807C3">
            <w:rPr>
              <w:lang w:val="en-US"/>
            </w:rPr>
            <w:delText xml:space="preserve"> </w:delText>
          </w:r>
        </w:del>
      </w:ins>
      <w:ins w:id="85" w:author="Huawei" w:date="2023-05-06T16:41:00Z">
        <w:del w:id="86" w:author="Huawei 1" w:date="2023-05-23T11:20:00Z">
          <w:r w:rsidDel="004807C3">
            <w:rPr>
              <w:lang w:val="en-US"/>
            </w:rPr>
            <w:delText>normative work.</w:delText>
          </w:r>
        </w:del>
      </w:ins>
      <w:bookmarkStart w:id="87" w:name="_GoBack"/>
      <w:bookmarkEnd w:id="87"/>
    </w:p>
    <w:p w14:paraId="5BD005CC" w14:textId="3365828A" w:rsidR="00D016B2" w:rsidRDefault="00D016B2">
      <w:pPr>
        <w:rPr>
          <w:lang w:eastAsia="zh-CN"/>
        </w:rPr>
      </w:pPr>
    </w:p>
    <w:p w14:paraId="584DB77B" w14:textId="77777777" w:rsidR="00B13A20" w:rsidRPr="00D016B2" w:rsidRDefault="00B13A2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7CEC" w:rsidRPr="00442B28" w14:paraId="67DE3553" w14:textId="77777777" w:rsidTr="00761A89">
        <w:tc>
          <w:tcPr>
            <w:tcW w:w="9521" w:type="dxa"/>
            <w:shd w:val="clear" w:color="auto" w:fill="FFFFCC"/>
            <w:vAlign w:val="center"/>
          </w:tcPr>
          <w:p w14:paraId="5A9A2DDC" w14:textId="77777777" w:rsidR="00067CEC" w:rsidRPr="00442B28" w:rsidRDefault="00067CEC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8" w:name="_Toc462827461"/>
            <w:bookmarkStart w:id="8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88"/>
      <w:bookmarkEnd w:id="89"/>
    </w:tbl>
    <w:p w14:paraId="1484DECA" w14:textId="03E77314" w:rsidR="00453503" w:rsidRPr="00F63E91" w:rsidRDefault="00453503" w:rsidP="00F63E91">
      <w:pPr>
        <w:rPr>
          <w:lang w:val="en-US" w:eastAsia="zh-CN"/>
        </w:rPr>
      </w:pPr>
    </w:p>
    <w:sectPr w:rsidR="00453503" w:rsidRPr="00F63E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2B735" w14:textId="77777777" w:rsidR="000015C2" w:rsidRDefault="000015C2">
      <w:r>
        <w:separator/>
      </w:r>
    </w:p>
  </w:endnote>
  <w:endnote w:type="continuationSeparator" w:id="0">
    <w:p w14:paraId="756F77F1" w14:textId="77777777" w:rsidR="000015C2" w:rsidRDefault="00001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FC3D7" w14:textId="77777777" w:rsidR="000015C2" w:rsidRDefault="000015C2">
      <w:r>
        <w:separator/>
      </w:r>
    </w:p>
  </w:footnote>
  <w:footnote w:type="continuationSeparator" w:id="0">
    <w:p w14:paraId="01AB8B48" w14:textId="77777777" w:rsidR="000015C2" w:rsidRDefault="00001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1"/>
  </w:num>
  <w:num w:numId="25">
    <w:abstractNumId w:val="18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5C2"/>
    <w:rsid w:val="00011C99"/>
    <w:rsid w:val="00012515"/>
    <w:rsid w:val="00013205"/>
    <w:rsid w:val="0002013F"/>
    <w:rsid w:val="000272DA"/>
    <w:rsid w:val="00033E68"/>
    <w:rsid w:val="00046389"/>
    <w:rsid w:val="00047FEE"/>
    <w:rsid w:val="00063811"/>
    <w:rsid w:val="00067CEC"/>
    <w:rsid w:val="00074722"/>
    <w:rsid w:val="00076806"/>
    <w:rsid w:val="000770C4"/>
    <w:rsid w:val="00077EF3"/>
    <w:rsid w:val="000819D8"/>
    <w:rsid w:val="000934A6"/>
    <w:rsid w:val="000A2C6C"/>
    <w:rsid w:val="000A4660"/>
    <w:rsid w:val="000B1D65"/>
    <w:rsid w:val="000B3A79"/>
    <w:rsid w:val="000C364B"/>
    <w:rsid w:val="000D1B5B"/>
    <w:rsid w:val="000D69FD"/>
    <w:rsid w:val="000F2125"/>
    <w:rsid w:val="000F4C04"/>
    <w:rsid w:val="0010401F"/>
    <w:rsid w:val="00112FC3"/>
    <w:rsid w:val="00122CE6"/>
    <w:rsid w:val="00162736"/>
    <w:rsid w:val="00166DF1"/>
    <w:rsid w:val="00172643"/>
    <w:rsid w:val="00173FA3"/>
    <w:rsid w:val="00184B6F"/>
    <w:rsid w:val="001861E5"/>
    <w:rsid w:val="001957DF"/>
    <w:rsid w:val="001A378C"/>
    <w:rsid w:val="001B1652"/>
    <w:rsid w:val="001B57F9"/>
    <w:rsid w:val="001C0F2D"/>
    <w:rsid w:val="001C3EC8"/>
    <w:rsid w:val="001D128A"/>
    <w:rsid w:val="001D2BD4"/>
    <w:rsid w:val="001D6911"/>
    <w:rsid w:val="001E2894"/>
    <w:rsid w:val="001F2542"/>
    <w:rsid w:val="001F5613"/>
    <w:rsid w:val="00201947"/>
    <w:rsid w:val="0020395B"/>
    <w:rsid w:val="00203FB1"/>
    <w:rsid w:val="002046CB"/>
    <w:rsid w:val="00204DC9"/>
    <w:rsid w:val="002062C0"/>
    <w:rsid w:val="00215130"/>
    <w:rsid w:val="00220241"/>
    <w:rsid w:val="00230002"/>
    <w:rsid w:val="00232BCE"/>
    <w:rsid w:val="00236420"/>
    <w:rsid w:val="00244C9A"/>
    <w:rsid w:val="00247216"/>
    <w:rsid w:val="002506AE"/>
    <w:rsid w:val="00266700"/>
    <w:rsid w:val="002670D1"/>
    <w:rsid w:val="00281CF4"/>
    <w:rsid w:val="00292F67"/>
    <w:rsid w:val="002A0C5C"/>
    <w:rsid w:val="002A1857"/>
    <w:rsid w:val="002A60FA"/>
    <w:rsid w:val="002B3A56"/>
    <w:rsid w:val="002C13E0"/>
    <w:rsid w:val="002C7F38"/>
    <w:rsid w:val="002E24DA"/>
    <w:rsid w:val="002E731B"/>
    <w:rsid w:val="002F22A8"/>
    <w:rsid w:val="002F401E"/>
    <w:rsid w:val="00301E97"/>
    <w:rsid w:val="00303354"/>
    <w:rsid w:val="00305725"/>
    <w:rsid w:val="0030628A"/>
    <w:rsid w:val="00325D9C"/>
    <w:rsid w:val="00332058"/>
    <w:rsid w:val="00334A2B"/>
    <w:rsid w:val="00347542"/>
    <w:rsid w:val="0035122B"/>
    <w:rsid w:val="00353451"/>
    <w:rsid w:val="003651F9"/>
    <w:rsid w:val="00371032"/>
    <w:rsid w:val="00371B44"/>
    <w:rsid w:val="003A3AC8"/>
    <w:rsid w:val="003A7B57"/>
    <w:rsid w:val="003B74AF"/>
    <w:rsid w:val="003C122B"/>
    <w:rsid w:val="003C5A97"/>
    <w:rsid w:val="003C730B"/>
    <w:rsid w:val="003C77AF"/>
    <w:rsid w:val="003C7A04"/>
    <w:rsid w:val="003D4300"/>
    <w:rsid w:val="003D637A"/>
    <w:rsid w:val="003E57A6"/>
    <w:rsid w:val="003F52B2"/>
    <w:rsid w:val="00401F17"/>
    <w:rsid w:val="00402AB1"/>
    <w:rsid w:val="0040789D"/>
    <w:rsid w:val="004103FC"/>
    <w:rsid w:val="004130C2"/>
    <w:rsid w:val="0043590D"/>
    <w:rsid w:val="00440414"/>
    <w:rsid w:val="00441099"/>
    <w:rsid w:val="00441DCB"/>
    <w:rsid w:val="00445791"/>
    <w:rsid w:val="00447EBA"/>
    <w:rsid w:val="00453503"/>
    <w:rsid w:val="004558E9"/>
    <w:rsid w:val="0045777E"/>
    <w:rsid w:val="00460A2E"/>
    <w:rsid w:val="004675A1"/>
    <w:rsid w:val="00477553"/>
    <w:rsid w:val="004807C3"/>
    <w:rsid w:val="00481A46"/>
    <w:rsid w:val="004B29B6"/>
    <w:rsid w:val="004B3753"/>
    <w:rsid w:val="004C2AE4"/>
    <w:rsid w:val="004C31D2"/>
    <w:rsid w:val="004C3972"/>
    <w:rsid w:val="004D3900"/>
    <w:rsid w:val="004D55C2"/>
    <w:rsid w:val="004D5646"/>
    <w:rsid w:val="004E1929"/>
    <w:rsid w:val="004F05EA"/>
    <w:rsid w:val="0050282D"/>
    <w:rsid w:val="005138A9"/>
    <w:rsid w:val="00521131"/>
    <w:rsid w:val="00527C0B"/>
    <w:rsid w:val="005315D3"/>
    <w:rsid w:val="005410F6"/>
    <w:rsid w:val="0054663A"/>
    <w:rsid w:val="005729C4"/>
    <w:rsid w:val="0059227B"/>
    <w:rsid w:val="005A6DD6"/>
    <w:rsid w:val="005B0966"/>
    <w:rsid w:val="005B795D"/>
    <w:rsid w:val="005D437B"/>
    <w:rsid w:val="005D45B7"/>
    <w:rsid w:val="005E3B96"/>
    <w:rsid w:val="005F1790"/>
    <w:rsid w:val="005F7723"/>
    <w:rsid w:val="00610508"/>
    <w:rsid w:val="006108B2"/>
    <w:rsid w:val="00613820"/>
    <w:rsid w:val="00617F9D"/>
    <w:rsid w:val="00626921"/>
    <w:rsid w:val="00645D3D"/>
    <w:rsid w:val="00652248"/>
    <w:rsid w:val="00657B80"/>
    <w:rsid w:val="0066236A"/>
    <w:rsid w:val="006744F3"/>
    <w:rsid w:val="00675B3C"/>
    <w:rsid w:val="00681D30"/>
    <w:rsid w:val="00692351"/>
    <w:rsid w:val="0069495C"/>
    <w:rsid w:val="006971A4"/>
    <w:rsid w:val="006A6D49"/>
    <w:rsid w:val="006C5C6B"/>
    <w:rsid w:val="006D340A"/>
    <w:rsid w:val="006D5533"/>
    <w:rsid w:val="006E464E"/>
    <w:rsid w:val="007021F0"/>
    <w:rsid w:val="00702EDE"/>
    <w:rsid w:val="007045A2"/>
    <w:rsid w:val="00714F38"/>
    <w:rsid w:val="00715A1D"/>
    <w:rsid w:val="007166EE"/>
    <w:rsid w:val="007406D1"/>
    <w:rsid w:val="0074185E"/>
    <w:rsid w:val="00760BB0"/>
    <w:rsid w:val="0076157A"/>
    <w:rsid w:val="00773DD6"/>
    <w:rsid w:val="0077632E"/>
    <w:rsid w:val="007775E1"/>
    <w:rsid w:val="00784593"/>
    <w:rsid w:val="00790D91"/>
    <w:rsid w:val="00795DE6"/>
    <w:rsid w:val="007A00EF"/>
    <w:rsid w:val="007A02A5"/>
    <w:rsid w:val="007A31FA"/>
    <w:rsid w:val="007B19EA"/>
    <w:rsid w:val="007C0A2D"/>
    <w:rsid w:val="007C27B0"/>
    <w:rsid w:val="007C3FA0"/>
    <w:rsid w:val="007C5270"/>
    <w:rsid w:val="007D3181"/>
    <w:rsid w:val="007D341A"/>
    <w:rsid w:val="007F300B"/>
    <w:rsid w:val="007F55C7"/>
    <w:rsid w:val="008014C3"/>
    <w:rsid w:val="00802B53"/>
    <w:rsid w:val="0080311E"/>
    <w:rsid w:val="0084129E"/>
    <w:rsid w:val="00844C5C"/>
    <w:rsid w:val="00850812"/>
    <w:rsid w:val="00850A60"/>
    <w:rsid w:val="00862EB9"/>
    <w:rsid w:val="0086346A"/>
    <w:rsid w:val="00876B9A"/>
    <w:rsid w:val="00876E0F"/>
    <w:rsid w:val="00877FD2"/>
    <w:rsid w:val="00886CBD"/>
    <w:rsid w:val="008933BF"/>
    <w:rsid w:val="008A10C4"/>
    <w:rsid w:val="008B0248"/>
    <w:rsid w:val="008C567A"/>
    <w:rsid w:val="008D4A08"/>
    <w:rsid w:val="008E3D96"/>
    <w:rsid w:val="008F178B"/>
    <w:rsid w:val="008F4E97"/>
    <w:rsid w:val="008F5E25"/>
    <w:rsid w:val="008F5F33"/>
    <w:rsid w:val="0091046A"/>
    <w:rsid w:val="009136AC"/>
    <w:rsid w:val="00926924"/>
    <w:rsid w:val="00926ABD"/>
    <w:rsid w:val="00947F4E"/>
    <w:rsid w:val="00965630"/>
    <w:rsid w:val="00966D47"/>
    <w:rsid w:val="00992312"/>
    <w:rsid w:val="00997DEC"/>
    <w:rsid w:val="009A2BF2"/>
    <w:rsid w:val="009A49AA"/>
    <w:rsid w:val="009C0DED"/>
    <w:rsid w:val="009C23E6"/>
    <w:rsid w:val="009E7F2A"/>
    <w:rsid w:val="009F3DF7"/>
    <w:rsid w:val="00A02A25"/>
    <w:rsid w:val="00A14F5F"/>
    <w:rsid w:val="00A16B80"/>
    <w:rsid w:val="00A16DA5"/>
    <w:rsid w:val="00A20ED6"/>
    <w:rsid w:val="00A2440E"/>
    <w:rsid w:val="00A37D7F"/>
    <w:rsid w:val="00A43B8D"/>
    <w:rsid w:val="00A46410"/>
    <w:rsid w:val="00A54FEC"/>
    <w:rsid w:val="00A57688"/>
    <w:rsid w:val="00A73E0D"/>
    <w:rsid w:val="00A74B0E"/>
    <w:rsid w:val="00A82D5A"/>
    <w:rsid w:val="00A842E9"/>
    <w:rsid w:val="00A84A94"/>
    <w:rsid w:val="00A92432"/>
    <w:rsid w:val="00AB3BE6"/>
    <w:rsid w:val="00AC7594"/>
    <w:rsid w:val="00AD10EF"/>
    <w:rsid w:val="00AD1DAA"/>
    <w:rsid w:val="00AF0DBD"/>
    <w:rsid w:val="00AF1E23"/>
    <w:rsid w:val="00AF68DF"/>
    <w:rsid w:val="00AF7F81"/>
    <w:rsid w:val="00B01AFF"/>
    <w:rsid w:val="00B05CC7"/>
    <w:rsid w:val="00B13A20"/>
    <w:rsid w:val="00B250AF"/>
    <w:rsid w:val="00B27E39"/>
    <w:rsid w:val="00B327E9"/>
    <w:rsid w:val="00B350D8"/>
    <w:rsid w:val="00B41F7B"/>
    <w:rsid w:val="00B428EF"/>
    <w:rsid w:val="00B632D2"/>
    <w:rsid w:val="00B76763"/>
    <w:rsid w:val="00B7732B"/>
    <w:rsid w:val="00B805F3"/>
    <w:rsid w:val="00B865F1"/>
    <w:rsid w:val="00B879F0"/>
    <w:rsid w:val="00BC25AA"/>
    <w:rsid w:val="00BC2B57"/>
    <w:rsid w:val="00BD0E47"/>
    <w:rsid w:val="00BD4EB0"/>
    <w:rsid w:val="00BF388B"/>
    <w:rsid w:val="00BF58BE"/>
    <w:rsid w:val="00C00C7C"/>
    <w:rsid w:val="00C022E3"/>
    <w:rsid w:val="00C06D51"/>
    <w:rsid w:val="00C13AD8"/>
    <w:rsid w:val="00C22D17"/>
    <w:rsid w:val="00C24509"/>
    <w:rsid w:val="00C41023"/>
    <w:rsid w:val="00C4712D"/>
    <w:rsid w:val="00C510AF"/>
    <w:rsid w:val="00C555C9"/>
    <w:rsid w:val="00C55D30"/>
    <w:rsid w:val="00C91331"/>
    <w:rsid w:val="00C94F55"/>
    <w:rsid w:val="00CA1F3D"/>
    <w:rsid w:val="00CA7D62"/>
    <w:rsid w:val="00CB07A8"/>
    <w:rsid w:val="00CB0F58"/>
    <w:rsid w:val="00CB37A4"/>
    <w:rsid w:val="00CD1BB5"/>
    <w:rsid w:val="00CD35C6"/>
    <w:rsid w:val="00CD4A57"/>
    <w:rsid w:val="00CE20D0"/>
    <w:rsid w:val="00CE25CD"/>
    <w:rsid w:val="00CF1116"/>
    <w:rsid w:val="00CF4DC6"/>
    <w:rsid w:val="00D00D46"/>
    <w:rsid w:val="00D0130F"/>
    <w:rsid w:val="00D016B2"/>
    <w:rsid w:val="00D03FB6"/>
    <w:rsid w:val="00D05210"/>
    <w:rsid w:val="00D146F1"/>
    <w:rsid w:val="00D15AAD"/>
    <w:rsid w:val="00D214C1"/>
    <w:rsid w:val="00D33604"/>
    <w:rsid w:val="00D33A78"/>
    <w:rsid w:val="00D37B08"/>
    <w:rsid w:val="00D4348E"/>
    <w:rsid w:val="00D437FF"/>
    <w:rsid w:val="00D43849"/>
    <w:rsid w:val="00D5130C"/>
    <w:rsid w:val="00D62265"/>
    <w:rsid w:val="00D638EA"/>
    <w:rsid w:val="00D63C40"/>
    <w:rsid w:val="00D73175"/>
    <w:rsid w:val="00D77F85"/>
    <w:rsid w:val="00D8512E"/>
    <w:rsid w:val="00DA1E58"/>
    <w:rsid w:val="00DB09A5"/>
    <w:rsid w:val="00DB15CE"/>
    <w:rsid w:val="00DB21ED"/>
    <w:rsid w:val="00DB41CD"/>
    <w:rsid w:val="00DC1055"/>
    <w:rsid w:val="00DC1CB1"/>
    <w:rsid w:val="00DD3337"/>
    <w:rsid w:val="00DD7274"/>
    <w:rsid w:val="00DE4EF2"/>
    <w:rsid w:val="00DF2C0E"/>
    <w:rsid w:val="00DF36A1"/>
    <w:rsid w:val="00DF440B"/>
    <w:rsid w:val="00DF4638"/>
    <w:rsid w:val="00E04DB6"/>
    <w:rsid w:val="00E06FFB"/>
    <w:rsid w:val="00E10C2A"/>
    <w:rsid w:val="00E23F8F"/>
    <w:rsid w:val="00E2774C"/>
    <w:rsid w:val="00E30155"/>
    <w:rsid w:val="00E37B8E"/>
    <w:rsid w:val="00E43B51"/>
    <w:rsid w:val="00E506D1"/>
    <w:rsid w:val="00E620E8"/>
    <w:rsid w:val="00E91FE1"/>
    <w:rsid w:val="00EA4697"/>
    <w:rsid w:val="00EA5E95"/>
    <w:rsid w:val="00EA63E1"/>
    <w:rsid w:val="00EA7EEA"/>
    <w:rsid w:val="00EB3823"/>
    <w:rsid w:val="00EB662B"/>
    <w:rsid w:val="00EC663F"/>
    <w:rsid w:val="00ED4954"/>
    <w:rsid w:val="00ED5A43"/>
    <w:rsid w:val="00EE0943"/>
    <w:rsid w:val="00EE33A2"/>
    <w:rsid w:val="00EF1BA9"/>
    <w:rsid w:val="00F027F5"/>
    <w:rsid w:val="00F22EF5"/>
    <w:rsid w:val="00F2538E"/>
    <w:rsid w:val="00F34DE2"/>
    <w:rsid w:val="00F37214"/>
    <w:rsid w:val="00F63E91"/>
    <w:rsid w:val="00F66397"/>
    <w:rsid w:val="00F67A1C"/>
    <w:rsid w:val="00F82C5B"/>
    <w:rsid w:val="00F8555F"/>
    <w:rsid w:val="00FB3BAC"/>
    <w:rsid w:val="00FB3E36"/>
    <w:rsid w:val="00FB6258"/>
    <w:rsid w:val="00FB6BB8"/>
    <w:rsid w:val="00FC516A"/>
    <w:rsid w:val="00FE0A11"/>
    <w:rsid w:val="00FE4A0B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971A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A3AC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A3AC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A3AC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A43B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5CE6F-4E41-4DED-AFC9-39451FA1C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1</cp:lastModifiedBy>
  <cp:revision>3</cp:revision>
  <cp:lastPrinted>1899-12-31T23:00:00Z</cp:lastPrinted>
  <dcterms:created xsi:type="dcterms:W3CDTF">2023-05-23T09:15:00Z</dcterms:created>
  <dcterms:modified xsi:type="dcterms:W3CDTF">2023-05-23T09:24:00Z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(3)jHJNU2BmaAtvcJCnCckqwbFk5pIcEBY79k3nkGq6Xri7orGGyEwpDZt1cMR9bS9nyFEOeIqP
oS9+qDSpGkc7IrMZakENSZgewavCgWV7/DfCdgUUQmvcyugbWDf3UtTpt0Sy+nZogWEtwoqA
F/7nDSBV5dgXacR0fm2Sv8GZk5Aj/dn6efe9tzcGNnSLgLBW67/oQxB3LBL9JoV1YwGgnsGA
d0Nf783pgys0OwFkA4</vt:lpwstr>
  </property>
  <property fmtid="{D5CDD505-2E9C-101B-9397-08002B2CF9AE}" pid="3" name="_2015_ms_pID_7253431">
    <vt:lpwstr>fd9Sl/YMd44FQlzmdiYkM1UK9Zhm06HcX0NURY02Z/0lYfxZ+JN9Au
xqCTD+i2HRN2dIoqNsroG3pnlmsw8mYE+1EBpgPdSYgjNaR/6SMVNAZRjwq0Pd+BT7G2/aq2
4W7U6XznsU9mSKdbzIE+94+unAC1FiOq49YSiQ+HArOWQF+DXP5kREEF7l42kITgkogNGg3L
ehTNhvG6UXdFAEL40ruyMOk85R+LrjAphz3c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1678263524</vt:lpwstr>
  </property>
</Properties>
</file>